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E8379" w14:textId="49354C02" w:rsidR="00780D00" w:rsidRPr="00DB3EA1" w:rsidRDefault="00780D00" w:rsidP="00780D0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19</w:t>
      </w:r>
      <w:r w:rsidRPr="00DB3EA1">
        <w:rPr>
          <w:rFonts w:ascii="Arial" w:hAnsi="Arial"/>
          <w:sz w:val="24"/>
          <w:szCs w:val="24"/>
        </w:rPr>
        <w:tab/>
      </w:r>
      <w:r w:rsidRPr="00DB3EA1">
        <w:rPr>
          <w:rFonts w:ascii="Arial" w:hAnsi="Arial"/>
          <w:sz w:val="24"/>
          <w:szCs w:val="24"/>
        </w:rPr>
        <w:tab/>
      </w:r>
      <w:r w:rsidRPr="00DB3EA1">
        <w:rPr>
          <w:rFonts w:ascii="Arial" w:hAnsi="Arial"/>
          <w:sz w:val="24"/>
          <w:szCs w:val="24"/>
        </w:rPr>
        <w:tab/>
      </w:r>
      <w:r w:rsidR="00AB6EAC">
        <w:rPr>
          <w:rFonts w:ascii="Arial" w:hAnsi="Arial"/>
          <w:sz w:val="24"/>
          <w:szCs w:val="24"/>
        </w:rPr>
        <w:tab/>
      </w:r>
      <w:r w:rsidR="00AB6EAC">
        <w:rPr>
          <w:rFonts w:ascii="Arial" w:hAnsi="Arial"/>
          <w:sz w:val="24"/>
          <w:szCs w:val="24"/>
        </w:rPr>
        <w:tab/>
      </w:r>
      <w:r w:rsidR="00AB6EAC">
        <w:rPr>
          <w:rFonts w:ascii="Arial" w:hAnsi="Arial"/>
          <w:sz w:val="24"/>
          <w:szCs w:val="24"/>
        </w:rPr>
        <w:tab/>
      </w:r>
      <w:r w:rsidR="00AB6EAC">
        <w:rPr>
          <w:rFonts w:ascii="Arial" w:hAnsi="Arial"/>
          <w:sz w:val="24"/>
          <w:szCs w:val="24"/>
        </w:rPr>
        <w:tab/>
      </w:r>
      <w:r w:rsidR="00AB6EAC">
        <w:rPr>
          <w:rFonts w:ascii="Arial" w:hAnsi="Arial"/>
          <w:sz w:val="24"/>
          <w:szCs w:val="24"/>
        </w:rPr>
        <w:tab/>
      </w:r>
      <w:r>
        <w:rPr>
          <w:rFonts w:ascii="Arial" w:hAnsi="Arial"/>
          <w:b/>
          <w:sz w:val="24"/>
          <w:szCs w:val="24"/>
        </w:rPr>
        <w:t>R1-241</w:t>
      </w:r>
      <w:r w:rsidR="003C4C06">
        <w:rPr>
          <w:rFonts w:ascii="Arial" w:hAnsi="Arial"/>
          <w:b/>
          <w:sz w:val="24"/>
          <w:szCs w:val="24"/>
        </w:rPr>
        <w:t>0936</w:t>
      </w:r>
    </w:p>
    <w:bookmarkEnd w:id="0"/>
    <w:p w14:paraId="40D86A06" w14:textId="2FB69A97" w:rsidR="00B322FE" w:rsidRPr="00F31A15" w:rsidRDefault="00780D00" w:rsidP="00780D00">
      <w:pPr>
        <w:pStyle w:val="Header"/>
        <w:spacing w:after="240"/>
        <w:rPr>
          <w:noProof w:val="0"/>
          <w:sz w:val="24"/>
          <w:szCs w:val="24"/>
          <w:lang w:val="en-US"/>
        </w:rPr>
      </w:pPr>
      <w:r>
        <w:rPr>
          <w:rFonts w:cs="Arial"/>
          <w:bCs/>
          <w:sz w:val="24"/>
          <w:szCs w:val="24"/>
          <w:lang w:val="en-US"/>
        </w:rPr>
        <w:t>Orlando, USA,</w:t>
      </w:r>
      <w:r w:rsidRPr="00AC5C30">
        <w:rPr>
          <w:rFonts w:cs="Arial"/>
          <w:bCs/>
          <w:sz w:val="24"/>
          <w:szCs w:val="24"/>
          <w:lang w:val="en-US"/>
        </w:rPr>
        <w:t xml:space="preserve"> </w:t>
      </w:r>
      <w:r>
        <w:rPr>
          <w:rFonts w:cs="Arial"/>
          <w:bCs/>
          <w:sz w:val="24"/>
          <w:szCs w:val="24"/>
        </w:rPr>
        <w:t>November 18</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22</w:t>
      </w:r>
      <w:r w:rsidRPr="009E39B7">
        <w:rPr>
          <w:rFonts w:cs="Arial"/>
          <w:bCs/>
          <w:sz w:val="24"/>
          <w:szCs w:val="24"/>
          <w:vertAlign w:val="superscript"/>
        </w:rPr>
        <w:t>nd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394FAD8"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73644809" w:rsidR="00B322FE" w:rsidRPr="00AB6EAC" w:rsidRDefault="003C4C06" w:rsidP="002B4810">
            <w:pPr>
              <w:pStyle w:val="CRCoverPage"/>
              <w:spacing w:after="0"/>
              <w:jc w:val="center"/>
              <w:rPr>
                <w:b/>
                <w:bCs/>
                <w:noProof/>
                <w:sz w:val="28"/>
                <w:szCs w:val="28"/>
              </w:rPr>
            </w:pPr>
            <w:r w:rsidRPr="00AB6EAC">
              <w:rPr>
                <w:b/>
                <w:bCs/>
                <w:noProof/>
                <w:sz w:val="28"/>
                <w:szCs w:val="28"/>
              </w:rPr>
              <w:t>0689</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2E23AD13" w:rsidR="00B322FE" w:rsidRPr="00AB6EAC" w:rsidRDefault="003C4C06" w:rsidP="003300CD">
            <w:pPr>
              <w:pStyle w:val="CRCoverPage"/>
              <w:spacing w:after="0"/>
              <w:jc w:val="center"/>
              <w:rPr>
                <w:b/>
                <w:noProof/>
                <w:sz w:val="28"/>
                <w:szCs w:val="28"/>
              </w:rPr>
            </w:pPr>
            <w:r w:rsidRPr="00AB6EAC">
              <w:rPr>
                <w:b/>
                <w:noProof/>
                <w:sz w:val="28"/>
                <w:szCs w:val="28"/>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DE97D18" w:rsidR="00B322FE" w:rsidRPr="00F042BB" w:rsidRDefault="00B322FE" w:rsidP="003300CD">
            <w:pPr>
              <w:pStyle w:val="CRCoverPage"/>
              <w:spacing w:after="0"/>
              <w:jc w:val="center"/>
              <w:rPr>
                <w:b/>
                <w:bCs/>
                <w:noProof/>
                <w:sz w:val="28"/>
              </w:rPr>
            </w:pPr>
            <w:r w:rsidRPr="00F042BB">
              <w:rPr>
                <w:b/>
                <w:bCs/>
                <w:sz w:val="28"/>
                <w:szCs w:val="28"/>
              </w:rPr>
              <w:t>1</w:t>
            </w:r>
            <w:r w:rsidR="00402A95">
              <w:rPr>
                <w:b/>
                <w:bCs/>
                <w:sz w:val="28"/>
                <w:szCs w:val="28"/>
              </w:rPr>
              <w:t>8</w:t>
            </w:r>
            <w:r w:rsidRPr="00F042BB">
              <w:rPr>
                <w:b/>
                <w:bCs/>
                <w:sz w:val="28"/>
                <w:szCs w:val="28"/>
              </w:rPr>
              <w:t>.</w:t>
            </w:r>
            <w:r w:rsidR="00402A95">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B100C1B" w:rsidR="00B322FE" w:rsidRDefault="003643CB"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A747B77" w:rsidR="00B322FE" w:rsidRPr="00E53C47" w:rsidRDefault="00CC1CCE" w:rsidP="00B60919">
            <w:pPr>
              <w:pStyle w:val="CRCoverPage"/>
              <w:spacing w:after="0"/>
              <w:ind w:left="100"/>
              <w:rPr>
                <w:noProof/>
                <w:highlight w:val="yellow"/>
              </w:rPr>
            </w:pPr>
            <w:r w:rsidRPr="00D41A59">
              <w:t>NR_newRAT-Core</w:t>
            </w:r>
            <w:r w:rsidR="00507FFB">
              <w:t>, TEI1</w:t>
            </w:r>
            <w:r w:rsidR="00E51FEB">
              <w:t>7</w:t>
            </w:r>
            <w:r w:rsidR="00780D00">
              <w:t xml:space="preserve">, </w:t>
            </w:r>
            <w:r w:rsidR="00780D00" w:rsidRPr="00C268E5">
              <w:t>NR_</w:t>
            </w:r>
            <w:r w:rsidR="00780D00">
              <w:t>FeMIMO</w:t>
            </w:r>
            <w:r w:rsidR="00780D00" w:rsidRPr="00C268E5">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EDB4C21" w:rsidR="00B322FE" w:rsidRDefault="00B322FE" w:rsidP="00B322FE">
            <w:pPr>
              <w:pStyle w:val="CRCoverPage"/>
              <w:spacing w:after="0"/>
              <w:ind w:left="100"/>
              <w:rPr>
                <w:noProof/>
              </w:rPr>
            </w:pPr>
            <w:r w:rsidRPr="005F7DE3">
              <w:t>202</w:t>
            </w:r>
            <w:r w:rsidR="009248B3">
              <w:t>4</w:t>
            </w:r>
            <w:r w:rsidRPr="005F7DE3">
              <w:t>-</w:t>
            </w:r>
            <w:r w:rsidR="002535D9">
              <w:t>1</w:t>
            </w:r>
            <w:r w:rsidR="003C4C06">
              <w:t>2</w:t>
            </w:r>
            <w:r w:rsidRPr="005F7DE3">
              <w:t>-</w:t>
            </w:r>
            <w:r w:rsidR="003C4C06">
              <w:t>03</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5FD6A02E" w:rsidR="00B322FE" w:rsidRDefault="00AB6EAC"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5C041B1F" w:rsidR="00B322FE" w:rsidRDefault="00B322FE" w:rsidP="00B322FE">
            <w:pPr>
              <w:pStyle w:val="CRCoverPage"/>
              <w:spacing w:after="0"/>
              <w:ind w:left="100"/>
              <w:rPr>
                <w:noProof/>
              </w:rPr>
            </w:pPr>
            <w:r w:rsidRPr="005F7DE3">
              <w:t>Rel-1</w:t>
            </w:r>
            <w:r w:rsidR="00402A95">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DDB31" w14:textId="77777777" w:rsidR="00C16073" w:rsidRPr="003C4C06" w:rsidRDefault="00C11D71" w:rsidP="00BC05AB">
            <w:pPr>
              <w:pStyle w:val="CRCoverPage"/>
              <w:numPr>
                <w:ilvl w:val="0"/>
                <w:numId w:val="24"/>
              </w:numPr>
              <w:spacing w:after="0"/>
              <w:rPr>
                <w:rFonts w:cs="Arial"/>
                <w:noProof/>
              </w:rPr>
            </w:pPr>
            <w:r>
              <w:rPr>
                <w:lang w:val="en-US" w:eastAsia="zh-CN"/>
              </w:rPr>
              <w:t>Tentative</w:t>
            </w:r>
            <w:r w:rsidRPr="00C64B64">
              <w:rPr>
                <w:lang w:val="en-US" w:eastAsia="zh-CN"/>
              </w:rPr>
              <w:t xml:space="preserve"> </w:t>
            </w:r>
            <w:r w:rsidRPr="00C64B64">
              <w:rPr>
                <w:rFonts w:cs="Arial"/>
              </w:rPr>
              <w:t xml:space="preserve">parameter name </w:t>
            </w:r>
            <w:r>
              <w:rPr>
                <w:rFonts w:cs="Arial"/>
              </w:rPr>
              <w:t xml:space="preserve">is used for </w:t>
            </w:r>
            <w:r w:rsidR="00B13AF6">
              <w:rPr>
                <w:rFonts w:hint="eastAsia"/>
                <w:noProof/>
                <w:lang w:eastAsia="zh-CN"/>
              </w:rPr>
              <w:t xml:space="preserve">UE capability </w:t>
            </w:r>
            <w:r w:rsidR="00B13AF6">
              <w:rPr>
                <w:noProof/>
                <w:lang w:eastAsia="zh-CN"/>
              </w:rPr>
              <w:t xml:space="preserve">for </w:t>
            </w:r>
            <w:r w:rsidR="00B13AF6">
              <w:rPr>
                <w:rFonts w:hint="eastAsia"/>
                <w:noProof/>
                <w:lang w:eastAsia="zh-CN"/>
              </w:rPr>
              <w:t>partial cancellation o</w:t>
            </w:r>
            <w:r w:rsidR="00B13AF6">
              <w:rPr>
                <w:noProof/>
                <w:lang w:eastAsia="zh-CN"/>
              </w:rPr>
              <w:t>f</w:t>
            </w:r>
            <w:r w:rsidR="00B13AF6">
              <w:rPr>
                <w:rFonts w:hint="eastAsia"/>
                <w:noProof/>
                <w:lang w:eastAsia="zh-CN"/>
              </w:rPr>
              <w:t xml:space="preserve"> configured PUCCH, PUSCH or PRACH </w:t>
            </w:r>
            <w:r w:rsidR="00EC3574">
              <w:t>in Clause</w:t>
            </w:r>
            <w:r>
              <w:t>s</w:t>
            </w:r>
            <w:r w:rsidR="00EC3574">
              <w:t xml:space="preserve"> </w:t>
            </w:r>
            <w:r>
              <w:t>11</w:t>
            </w:r>
            <w:r w:rsidR="00A82173">
              <w:t>.1</w:t>
            </w:r>
            <w:r>
              <w:t xml:space="preserve"> and </w:t>
            </w:r>
            <w:r>
              <w:rPr>
                <w:rFonts w:eastAsia="DengXian"/>
                <w:noProof/>
              </w:rPr>
              <w:t>11</w:t>
            </w:r>
            <w:r w:rsidR="00EC3574">
              <w:rPr>
                <w:rFonts w:eastAsia="DengXian"/>
                <w:noProof/>
              </w:rPr>
              <w:t>.1</w:t>
            </w:r>
            <w:r w:rsidR="00A82173">
              <w:rPr>
                <w:rFonts w:eastAsia="DengXian"/>
                <w:noProof/>
              </w:rPr>
              <w:t>.1</w:t>
            </w:r>
            <w:r w:rsidR="00EC3574">
              <w:rPr>
                <w:rFonts w:eastAsia="DengXian"/>
                <w:noProof/>
              </w:rPr>
              <w:t>.</w:t>
            </w:r>
          </w:p>
          <w:p w14:paraId="5A753578" w14:textId="23BBE78E" w:rsidR="003C4C06" w:rsidRPr="00BC05AB" w:rsidRDefault="003C4C06" w:rsidP="00BC05AB">
            <w:pPr>
              <w:pStyle w:val="CRCoverPage"/>
              <w:numPr>
                <w:ilvl w:val="0"/>
                <w:numId w:val="24"/>
              </w:numPr>
              <w:spacing w:after="0"/>
              <w:rPr>
                <w:rFonts w:cs="Arial"/>
                <w:noProof/>
              </w:rPr>
            </w:pPr>
            <w:r>
              <w:rPr>
                <w:rFonts w:eastAsiaTheme="minorEastAsia"/>
                <w:lang w:eastAsia="ko-KR"/>
              </w:rPr>
              <w:t xml:space="preserve">Misaligned RRC parameter name </w:t>
            </w:r>
            <w:r>
              <w:rPr>
                <w:noProof/>
                <w:lang w:eastAsia="zh-CN"/>
              </w:rPr>
              <w:t>with</w:t>
            </w:r>
            <w:r>
              <w:rPr>
                <w:rFonts w:cs="Arial"/>
              </w:rPr>
              <w:t xml:space="preserve"> TS 38.331 v18.3.0 </w:t>
            </w:r>
            <w:r>
              <w:rPr>
                <w:rFonts w:eastAsiaTheme="minorEastAsia"/>
                <w:lang w:eastAsia="ko-KR"/>
              </w:rPr>
              <w:t>in Clause 6.</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F010" w14:textId="77777777" w:rsidR="00C16073" w:rsidRPr="003C4C06" w:rsidRDefault="00DE19AE" w:rsidP="00BC05AB">
            <w:pPr>
              <w:pStyle w:val="CRCoverPage"/>
              <w:numPr>
                <w:ilvl w:val="0"/>
                <w:numId w:val="25"/>
              </w:numPr>
              <w:spacing w:after="0"/>
              <w:rPr>
                <w:noProof/>
              </w:rPr>
            </w:pPr>
            <w:r>
              <w:rPr>
                <w:rFonts w:hint="eastAsia"/>
                <w:noProof/>
                <w:lang w:eastAsia="zh-CN"/>
              </w:rPr>
              <w:t xml:space="preserve">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 xml:space="preserve">’ </w:t>
            </w:r>
            <w:r w:rsidR="00C11D71">
              <w:rPr>
                <w:noProof/>
                <w:lang w:eastAsia="zh-CN"/>
              </w:rPr>
              <w:t>to align with</w:t>
            </w:r>
            <w:r w:rsidR="00C11D71">
              <w:rPr>
                <w:rFonts w:cs="Arial"/>
              </w:rPr>
              <w:t xml:space="preserve"> TS 38.331 v18.3.0 </w:t>
            </w:r>
            <w:r w:rsidR="00516D49">
              <w:rPr>
                <w:rFonts w:eastAsia="DengXian"/>
                <w:noProof/>
              </w:rPr>
              <w:t xml:space="preserve">in </w:t>
            </w:r>
            <w:r w:rsidR="00EC3574">
              <w:rPr>
                <w:rFonts w:eastAsia="DengXian"/>
                <w:noProof/>
              </w:rPr>
              <w:t>Clause</w:t>
            </w:r>
            <w:r w:rsidR="00C11D71">
              <w:rPr>
                <w:rFonts w:eastAsia="DengXian"/>
                <w:noProof/>
              </w:rPr>
              <w:t>s</w:t>
            </w:r>
            <w:r w:rsidR="00EC3574">
              <w:rPr>
                <w:rFonts w:eastAsia="DengXian"/>
                <w:noProof/>
              </w:rPr>
              <w:t xml:space="preserve"> </w:t>
            </w:r>
            <w:r w:rsidR="00C11D71">
              <w:rPr>
                <w:rFonts w:eastAsia="DengXian"/>
                <w:noProof/>
              </w:rPr>
              <w:t>11</w:t>
            </w:r>
            <w:r w:rsidR="00A82173">
              <w:rPr>
                <w:rFonts w:eastAsia="DengXian"/>
                <w:noProof/>
              </w:rPr>
              <w:t>.1</w:t>
            </w:r>
            <w:r w:rsidR="00C11D71">
              <w:rPr>
                <w:rFonts w:eastAsia="DengXian"/>
                <w:noProof/>
              </w:rPr>
              <w:t xml:space="preserve"> and 11</w:t>
            </w:r>
            <w:r w:rsidR="00EC3574">
              <w:rPr>
                <w:rFonts w:eastAsia="DengXian"/>
                <w:noProof/>
              </w:rPr>
              <w:t>.1</w:t>
            </w:r>
            <w:r w:rsidR="00C16073" w:rsidRPr="00BC05AB">
              <w:rPr>
                <w:lang w:val="en-US" w:eastAsia="zh-CN"/>
              </w:rPr>
              <w:t>.</w:t>
            </w:r>
            <w:r w:rsidR="00A82173">
              <w:rPr>
                <w:lang w:val="en-US" w:eastAsia="zh-CN"/>
              </w:rPr>
              <w:t>1.</w:t>
            </w:r>
          </w:p>
          <w:p w14:paraId="5E33B1D2" w14:textId="476D0057" w:rsidR="003C4C06" w:rsidRDefault="003C4C06" w:rsidP="00BC05AB">
            <w:pPr>
              <w:pStyle w:val="CRCoverPage"/>
              <w:numPr>
                <w:ilvl w:val="0"/>
                <w:numId w:val="25"/>
              </w:numPr>
              <w:spacing w:after="0"/>
              <w:rPr>
                <w:noProof/>
              </w:rPr>
            </w:pPr>
            <w:r>
              <w:rPr>
                <w:noProof/>
              </w:rPr>
              <w:t xml:space="preserve">Align RRC parameter name </w:t>
            </w:r>
            <w:r>
              <w:rPr>
                <w:noProof/>
                <w:lang w:eastAsia="zh-CN"/>
              </w:rPr>
              <w:t>with</w:t>
            </w:r>
            <w:r>
              <w:rPr>
                <w:rFonts w:cs="Arial"/>
              </w:rPr>
              <w:t xml:space="preserve"> TS 38.331 v18.3.0 </w:t>
            </w:r>
            <w:r>
              <w:rPr>
                <w:rFonts w:eastAsia="DengXian"/>
                <w:noProof/>
              </w:rPr>
              <w:t>in Clause 6.</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FC68D1D" w:rsidR="004F2FA6" w:rsidRDefault="003C4C06" w:rsidP="003460AA">
            <w:pPr>
              <w:pStyle w:val="CRCoverPage"/>
              <w:spacing w:after="0"/>
              <w:ind w:left="100"/>
              <w:rPr>
                <w:noProof/>
              </w:rPr>
            </w:pPr>
            <w:r>
              <w:rPr>
                <w:noProof/>
              </w:rPr>
              <w:t xml:space="preserve">6, </w:t>
            </w:r>
            <w:r w:rsidR="00C11D71">
              <w:rPr>
                <w:noProof/>
              </w:rPr>
              <w:t>11</w:t>
            </w:r>
            <w:r w:rsidR="00C00045">
              <w:rPr>
                <w:noProof/>
              </w:rPr>
              <w:t>.1</w:t>
            </w:r>
            <w:r w:rsidR="00C11D71">
              <w:rPr>
                <w:noProof/>
              </w:rPr>
              <w:t>, 11</w:t>
            </w:r>
            <w:r w:rsidR="00FD6AB1">
              <w:rPr>
                <w:noProof/>
              </w:rPr>
              <w:t>.1</w:t>
            </w:r>
            <w:r w:rsidR="00C00045">
              <w:rPr>
                <w:noProof/>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088E7FC6" w:rsidR="004F2FA6" w:rsidRDefault="003C4C06" w:rsidP="004F2FA6">
            <w:pPr>
              <w:pStyle w:val="CRCoverPage"/>
              <w:spacing w:after="0"/>
              <w:ind w:left="100"/>
              <w:rPr>
                <w:noProof/>
              </w:rPr>
            </w:pPr>
            <w:r>
              <w:rPr>
                <w:noProof/>
              </w:rPr>
              <w:t>R1-2409330</w:t>
            </w: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280AEEAA" w14:textId="24A04061" w:rsidR="00B27D0A" w:rsidRPr="00B96DBC" w:rsidRDefault="00B27D0A" w:rsidP="00B96DBC">
      <w:pPr>
        <w:jc w:val="cente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831753"/>
      <w:r w:rsidRPr="00F13E73">
        <w:rPr>
          <w:noProof/>
          <w:color w:val="FF0000"/>
          <w:szCs w:val="18"/>
          <w:lang w:eastAsia="zh-CN"/>
        </w:rPr>
        <w:lastRenderedPageBreak/>
        <w:t>*** Unchanged text is omitted ***</w:t>
      </w:r>
    </w:p>
    <w:p w14:paraId="1F68ED92" w14:textId="77777777" w:rsidR="00780D00" w:rsidRPr="00B916EC" w:rsidRDefault="00780D00" w:rsidP="00780D00">
      <w:pPr>
        <w:pStyle w:val="Heading1"/>
        <w:tabs>
          <w:tab w:val="left" w:pos="1134"/>
        </w:tabs>
        <w:rPr>
          <w:rFonts w:cs="Arial"/>
          <w:szCs w:val="32"/>
        </w:rPr>
      </w:pPr>
      <w:bookmarkStart w:id="32" w:name="_Ref500595654"/>
      <w:bookmarkStart w:id="33" w:name="_Toc12021443"/>
      <w:bookmarkStart w:id="34" w:name="_Toc20311555"/>
      <w:bookmarkStart w:id="35" w:name="_Toc26719380"/>
      <w:bookmarkStart w:id="36" w:name="_Toc29894811"/>
      <w:bookmarkStart w:id="37" w:name="_Toc29899110"/>
      <w:bookmarkStart w:id="38" w:name="_Toc29899528"/>
      <w:bookmarkStart w:id="39" w:name="_Toc29917265"/>
      <w:bookmarkStart w:id="40" w:name="_Toc36498139"/>
      <w:bookmarkStart w:id="41" w:name="_Toc45699165"/>
      <w:bookmarkStart w:id="42" w:name="_Toc176421722"/>
      <w:bookmarkStart w:id="43" w:name="_Ref500831375"/>
      <w:bookmarkStart w:id="44" w:name="_Toc12021489"/>
      <w:bookmarkStart w:id="45" w:name="_Toc20311601"/>
      <w:bookmarkStart w:id="46" w:name="_Toc26719426"/>
      <w:bookmarkStart w:id="47" w:name="_Toc29894862"/>
      <w:bookmarkStart w:id="48" w:name="_Toc29899161"/>
      <w:bookmarkStart w:id="49" w:name="_Toc29899579"/>
      <w:bookmarkStart w:id="50" w:name="_Toc29917318"/>
      <w:bookmarkStart w:id="51" w:name="_Toc36498192"/>
      <w:bookmarkStart w:id="52" w:name="_Toc45699220"/>
      <w:bookmarkStart w:id="53" w:name="_Toc176421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2"/>
      <w:bookmarkEnd w:id="33"/>
      <w:bookmarkEnd w:id="34"/>
      <w:bookmarkEnd w:id="35"/>
      <w:bookmarkEnd w:id="36"/>
      <w:bookmarkEnd w:id="37"/>
      <w:bookmarkEnd w:id="38"/>
      <w:bookmarkEnd w:id="39"/>
      <w:bookmarkEnd w:id="40"/>
      <w:bookmarkEnd w:id="41"/>
      <w:bookmarkEnd w:id="42"/>
    </w:p>
    <w:p w14:paraId="176ECD70" w14:textId="02B16E10" w:rsidR="00780D00" w:rsidRDefault="00780D00" w:rsidP="00780D00">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w:t>
      </w:r>
      <w:ins w:id="54" w:author="Aris Papasakellariou 1" w:date="2024-11-22T15:43:00Z">
        <w:r>
          <w:rPr>
            <w:rFonts w:eastAsia="MS Mincho"/>
            <w:i/>
            <w:lang w:eastAsia="ja-JP"/>
          </w:rPr>
          <w:t>-</w:t>
        </w:r>
      </w:ins>
      <w:del w:id="55" w:author="Aris Papasakellariou 1" w:date="2024-11-22T15:43:00Z">
        <w:r w:rsidRPr="005A6707" w:rsidDel="00780D00">
          <w:rPr>
            <w:rFonts w:eastAsia="MS Mincho"/>
            <w:i/>
            <w:lang w:eastAsia="ja-JP"/>
          </w:rPr>
          <w:delText>SCell</w:delText>
        </w:r>
      </w:del>
      <w:r w:rsidRPr="005A6707">
        <w:rPr>
          <w:rFonts w:eastAsia="MS Mincho"/>
          <w:i/>
          <w:lang w:eastAsia="ja-JP"/>
        </w:rPr>
        <w:t>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21D9C088" w14:textId="77777777" w:rsidR="00780D00" w:rsidRPr="00B96DBC" w:rsidRDefault="00780D00" w:rsidP="00780D00">
      <w:pPr>
        <w:jc w:val="center"/>
      </w:pPr>
      <w:r w:rsidRPr="00F13E73">
        <w:rPr>
          <w:noProof/>
          <w:color w:val="FF0000"/>
          <w:szCs w:val="18"/>
          <w:lang w:eastAsia="zh-CN"/>
        </w:rPr>
        <w:t>*** Unchanged text is omitted ***</w:t>
      </w:r>
    </w:p>
    <w:p w14:paraId="057D646F" w14:textId="77777777" w:rsidR="00780D00" w:rsidRPr="00F415B1" w:rsidRDefault="00780D00" w:rsidP="00780D00"/>
    <w:p w14:paraId="7B2A38A0" w14:textId="77777777" w:rsidR="001D7C1F" w:rsidRPr="00B916EC" w:rsidRDefault="001D7C1F" w:rsidP="001D7C1F">
      <w:pPr>
        <w:pStyle w:val="Heading2"/>
        <w:rPr>
          <w:lang w:eastAsia="zh-CN"/>
        </w:rPr>
      </w:pPr>
      <w:r w:rsidRPr="00B916EC">
        <w:rPr>
          <w:lang w:eastAsia="zh-CN"/>
        </w:rPr>
        <w:t>11.1</w:t>
      </w:r>
      <w:r w:rsidRPr="00B916EC">
        <w:rPr>
          <w:lang w:eastAsia="zh-CN"/>
        </w:rPr>
        <w:tab/>
        <w:t>Slot configuration</w:t>
      </w:r>
      <w:bookmarkEnd w:id="43"/>
      <w:bookmarkEnd w:id="44"/>
      <w:bookmarkEnd w:id="45"/>
      <w:bookmarkEnd w:id="46"/>
      <w:bookmarkEnd w:id="47"/>
      <w:bookmarkEnd w:id="48"/>
      <w:bookmarkEnd w:id="49"/>
      <w:bookmarkEnd w:id="50"/>
      <w:bookmarkEnd w:id="51"/>
      <w:bookmarkEnd w:id="52"/>
      <w:bookmarkEnd w:id="53"/>
    </w:p>
    <w:p w14:paraId="1BFD7C57" w14:textId="77777777" w:rsidR="00D876B3" w:rsidRPr="00CA657A" w:rsidRDefault="00D876B3" w:rsidP="00D876B3">
      <w:pPr>
        <w:rPr>
          <w:lang w:val="en-US"/>
        </w:rPr>
      </w:pPr>
      <w:r>
        <w:t>If a UE is</w:t>
      </w:r>
      <w:r w:rsidRPr="00B916EC">
        <w:t xml:space="preserve"> </w:t>
      </w:r>
      <w:r>
        <w:t xml:space="preserve">provided </w:t>
      </w:r>
      <w:r>
        <w:rPr>
          <w:i/>
          <w:color w:val="000000"/>
        </w:rPr>
        <w:t>c</w:t>
      </w:r>
      <w:r w:rsidRPr="006577BC">
        <w:rPr>
          <w:i/>
          <w:color w:val="000000"/>
        </w:rPr>
        <w:t>hannelAccessMode =</w:t>
      </w:r>
      <w:r>
        <w:rPr>
          <w:i/>
          <w:color w:val="000000"/>
        </w:rPr>
        <w:t>'dynamic'</w:t>
      </w:r>
      <w:r>
        <w:rPr>
          <w:iCs/>
        </w:rPr>
        <w:t xml:space="preserve"> and is provided </w:t>
      </w:r>
      <w:r>
        <w:rPr>
          <w:i/>
        </w:rPr>
        <w:t>availableRB-SetsToAddModList</w:t>
      </w:r>
      <w:r>
        <w:t xml:space="preserve"> and</w:t>
      </w:r>
      <w:r>
        <w:rPr>
          <w:lang w:eastAsia="zh-CN"/>
        </w:rPr>
        <w:t xml:space="preserve"> </w:t>
      </w:r>
      <w:r>
        <w:rPr>
          <w:i/>
        </w:rPr>
        <w:t>availableRB-SetsToReleaseList</w:t>
      </w:r>
      <w:r>
        <w:rPr>
          <w:rFonts w:eastAsia="Gulim"/>
          <w:lang w:eastAsia="zh-CN"/>
        </w:rPr>
        <w:t xml:space="preserve">, </w:t>
      </w:r>
      <w:r>
        <w:rPr>
          <w:iCs/>
        </w:rPr>
        <w:t xml:space="preserve">the UE expects to be provided </w:t>
      </w:r>
      <w:r>
        <w:rPr>
          <w:i/>
        </w:rPr>
        <w:t>co-DurationsPerCellToAddModList</w:t>
      </w:r>
      <w:r>
        <w:t xml:space="preserve"> and</w:t>
      </w:r>
      <w:r>
        <w:rPr>
          <w:lang w:eastAsia="zh-CN"/>
        </w:rPr>
        <w:t xml:space="preserve"> </w:t>
      </w:r>
      <w:r>
        <w:rPr>
          <w:i/>
        </w:rPr>
        <w:t>co-DurationsPerCellToReleaseList</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14:paraId="6697D930" w14:textId="77777777" w:rsidR="00D876B3" w:rsidRDefault="00D876B3" w:rsidP="00D876B3">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A74007E" w14:textId="354D9B0C" w:rsidR="00D876B3" w:rsidRPr="00991649" w:rsidRDefault="00D876B3" w:rsidP="00D876B3">
      <w:pPr>
        <w:pStyle w:val="B1"/>
        <w:rPr>
          <w:lang w:eastAsia="zh-CN"/>
        </w:rPr>
      </w:pPr>
      <w:r>
        <w:t>-</w:t>
      </w:r>
      <w:r>
        <w:tab/>
      </w:r>
      <w:r>
        <w:rPr>
          <w:lang w:val="en-US"/>
        </w:rPr>
        <w:t xml:space="preserve">If the UE does not indicate the capability of </w:t>
      </w:r>
      <w:ins w:id="56" w:author="Aris Papasakellariou" w:date="2024-10-18T04:39:00Z">
        <w:r w:rsidR="00DA476F" w:rsidRPr="00F264CF">
          <w:rPr>
            <w:bCs/>
            <w:i/>
            <w:iCs/>
          </w:rPr>
          <w:t>partialCancellationPUCCH-PUSCH-PRACH-TX</w:t>
        </w:r>
      </w:ins>
      <w:del w:id="57" w:author="Aris Papasakellariou" w:date="2024-10-18T04:39:00Z">
        <w:r w:rsidDel="00DA476F">
          <w:rPr>
            <w:lang w:val="en-US"/>
          </w:rPr>
          <w:delText>[partialCancellation]</w:delText>
        </w:r>
      </w:del>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7F43DDDA" w14:textId="067E2219" w:rsidR="00D876B3" w:rsidRPr="001F460E" w:rsidRDefault="00D876B3" w:rsidP="00D876B3">
      <w:pPr>
        <w:pStyle w:val="B1"/>
      </w:pPr>
      <w:r w:rsidRPr="001F460E">
        <w:t>-</w:t>
      </w:r>
      <w:r>
        <w:tab/>
      </w:r>
      <w:r w:rsidRPr="001F460E">
        <w:t xml:space="preserve">If the UE indicates the capability of </w:t>
      </w:r>
      <w:ins w:id="58" w:author="Aris Papasakellariou" w:date="2024-10-18T04:39:00Z">
        <w:r w:rsidR="00DA476F" w:rsidRPr="00F264CF">
          <w:rPr>
            <w:bCs/>
            <w:i/>
            <w:iCs/>
          </w:rPr>
          <w:t>partialCancellationPUCCH-PUSCH-PRACH-TX</w:t>
        </w:r>
      </w:ins>
      <w:del w:id="59" w:author="Aris Papasakellariou" w:date="2024-10-18T04:39:00Z">
        <w:r w:rsidRPr="001F460E" w:rsidDel="00DA476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9A2EC9A" w14:textId="77777777" w:rsidR="00D876B3" w:rsidRPr="008418E3" w:rsidRDefault="00D876B3" w:rsidP="00D876B3">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A5BCC41" w14:textId="77777777" w:rsidR="00D876B3" w:rsidRDefault="00D876B3" w:rsidP="00D876B3">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EB79A34" w14:textId="77777777" w:rsidR="00D876B3" w:rsidRPr="0080392F" w:rsidRDefault="00D876B3" w:rsidP="00D876B3">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1C19ED7" w14:textId="676001B2" w:rsidR="004E4C1A" w:rsidRDefault="00B96DBC" w:rsidP="004D123C">
      <w:pPr>
        <w:jc w:val="center"/>
        <w:rPr>
          <w:noProof/>
          <w:color w:val="FF0000"/>
          <w:szCs w:val="18"/>
          <w:lang w:eastAsia="zh-CN"/>
        </w:rPr>
      </w:pPr>
      <w:r w:rsidRPr="00F13E73">
        <w:rPr>
          <w:noProof/>
          <w:color w:val="FF0000"/>
          <w:szCs w:val="18"/>
          <w:lang w:eastAsia="zh-CN"/>
        </w:rPr>
        <w:t>*** Unchanged text is omitted ***</w:t>
      </w:r>
    </w:p>
    <w:p w14:paraId="692DEE24" w14:textId="14302AC3" w:rsidR="001C200B" w:rsidRDefault="001C200B" w:rsidP="004D123C">
      <w:pPr>
        <w:jc w:val="center"/>
      </w:pPr>
    </w:p>
    <w:p w14:paraId="0E50AB6A" w14:textId="77777777" w:rsidR="001C200B" w:rsidRPr="00B916EC" w:rsidRDefault="001C200B" w:rsidP="001C200B">
      <w:pPr>
        <w:pStyle w:val="Heading3"/>
      </w:pPr>
      <w:bookmarkStart w:id="60" w:name="_Toc12021490"/>
      <w:bookmarkStart w:id="61" w:name="_Toc20311602"/>
      <w:bookmarkStart w:id="62" w:name="_Toc26719427"/>
      <w:bookmarkStart w:id="63" w:name="_Toc29894863"/>
      <w:bookmarkStart w:id="64" w:name="_Toc29899162"/>
      <w:bookmarkStart w:id="65" w:name="_Toc29899580"/>
      <w:bookmarkStart w:id="66" w:name="_Toc29917319"/>
      <w:bookmarkStart w:id="67" w:name="_Toc36498193"/>
      <w:bookmarkStart w:id="68" w:name="_Toc45699221"/>
      <w:bookmarkStart w:id="69" w:name="_Toc176421786"/>
      <w:r w:rsidRPr="00B916EC">
        <w:t>11.1.1</w:t>
      </w:r>
      <w:r w:rsidRPr="00B916EC">
        <w:tab/>
        <w:t>UE procedure for determining slot format</w:t>
      </w:r>
      <w:bookmarkEnd w:id="60"/>
      <w:bookmarkEnd w:id="61"/>
      <w:bookmarkEnd w:id="62"/>
      <w:bookmarkEnd w:id="63"/>
      <w:bookmarkEnd w:id="64"/>
      <w:bookmarkEnd w:id="65"/>
      <w:bookmarkEnd w:id="66"/>
      <w:bookmarkEnd w:id="67"/>
      <w:bookmarkEnd w:id="68"/>
      <w:bookmarkEnd w:id="69"/>
    </w:p>
    <w:p w14:paraId="175C54CF" w14:textId="77777777" w:rsidR="001C200B" w:rsidRDefault="001C200B" w:rsidP="001C200B">
      <w:pPr>
        <w:jc w:val="center"/>
        <w:rPr>
          <w:noProof/>
          <w:color w:val="FF0000"/>
          <w:szCs w:val="18"/>
          <w:lang w:eastAsia="zh-CN"/>
        </w:rPr>
      </w:pPr>
      <w:r w:rsidRPr="00F13E73">
        <w:rPr>
          <w:noProof/>
          <w:color w:val="FF0000"/>
          <w:szCs w:val="18"/>
          <w:lang w:eastAsia="zh-CN"/>
        </w:rPr>
        <w:t>*** Unchanged text is omitted ***</w:t>
      </w:r>
    </w:p>
    <w:p w14:paraId="0754FE3B" w14:textId="77777777" w:rsidR="00A86796" w:rsidRDefault="00A86796" w:rsidP="00A86796">
      <w:r w:rsidRPr="00641131">
        <w:lastRenderedPageBreak/>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62A9E49D" w14:textId="77777777" w:rsidR="00A86796" w:rsidRPr="00F24E06" w:rsidRDefault="00A86796" w:rsidP="00A86796">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AB44A4E" w14:textId="01B40A83" w:rsidR="00A86796" w:rsidRPr="00991649" w:rsidRDefault="00A86796" w:rsidP="00A86796">
      <w:pPr>
        <w:ind w:left="568" w:hanging="284"/>
      </w:pPr>
      <w:r>
        <w:t>-</w:t>
      </w:r>
      <w:r>
        <w:tab/>
        <w:t xml:space="preserve">If the UE does not indicate the capability of </w:t>
      </w:r>
      <w:ins w:id="70" w:author="Aris Papasakellariou" w:date="2024-10-18T04:41:00Z">
        <w:r w:rsidR="00F91EDF" w:rsidRPr="00F264CF">
          <w:rPr>
            <w:bCs/>
            <w:i/>
            <w:iCs/>
          </w:rPr>
          <w:t>partialCancellationPUCCH-PUSCH-PRACH-TX</w:t>
        </w:r>
      </w:ins>
      <w:del w:id="71" w:author="Aris Papasakellariou" w:date="2024-10-18T04:41:00Z">
        <w:r w:rsidDel="00F91EDF">
          <w:delText>[partialCancellation]</w:delText>
        </w:r>
      </w:del>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PDCCH reception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193620F" w14:textId="7A68AC0E" w:rsidR="00A86796" w:rsidRPr="001F460E" w:rsidRDefault="00A86796" w:rsidP="00A86796">
      <w:pPr>
        <w:pStyle w:val="B1"/>
      </w:pPr>
      <w:r w:rsidRPr="001F460E">
        <w:t>-</w:t>
      </w:r>
      <w:r>
        <w:tab/>
      </w:r>
      <w:r w:rsidRPr="001F460E">
        <w:t xml:space="preserve">If the UE indicates the capability of </w:t>
      </w:r>
      <w:ins w:id="72" w:author="Aris Papasakellariou" w:date="2024-10-18T04:41:00Z">
        <w:r w:rsidR="00F91EDF" w:rsidRPr="00F264CF">
          <w:rPr>
            <w:bCs/>
            <w:i/>
            <w:iCs/>
          </w:rPr>
          <w:t>partialCancellationPUCCH-PUSCH-PRACH-TX</w:t>
        </w:r>
      </w:ins>
      <w:del w:id="73" w:author="Aris Papasakellariou" w:date="2024-10-18T04:41:00Z">
        <w:r w:rsidRPr="001F460E" w:rsidDel="00F91ED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 xml:space="preserve">relative to a last symbol of a </w:t>
      </w:r>
      <w:r>
        <w:t>PDCCH reception</w:t>
      </w:r>
      <w:r w:rsidRPr="001F460E">
        <w:rPr>
          <w:rFonts w:hint="eastAsia"/>
        </w:rPr>
        <w:t xml:space="preserve">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E25BD7A" w14:textId="77777777" w:rsidR="00A86796" w:rsidRPr="008418E3" w:rsidRDefault="00A86796" w:rsidP="00A8679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38E2DDF8" w14:textId="77777777" w:rsidR="00A86796" w:rsidRPr="00BB6487" w:rsidRDefault="00A86796" w:rsidP="00A86796">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726A3541" w14:textId="77777777" w:rsidR="00A86796" w:rsidRPr="00370E38" w:rsidRDefault="00A86796" w:rsidP="00A86796">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172D4CA2" w14:textId="77777777" w:rsidR="004726BD" w:rsidRPr="001845F3" w:rsidRDefault="004726BD" w:rsidP="004726B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3FE198A7" w14:textId="77777777" w:rsidR="004726BD" w:rsidRPr="00490D27" w:rsidRDefault="004726BD" w:rsidP="004726B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4CAA022E" w14:textId="77777777" w:rsidR="004726BD" w:rsidRPr="00B916EC" w:rsidRDefault="004726BD" w:rsidP="004726B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1226B70" w14:textId="77777777" w:rsidR="004726BD" w:rsidRPr="00B916EC" w:rsidRDefault="004726BD" w:rsidP="004726B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a RAR UL grant, fallbackRAR UL grant, or successRAR</w:t>
      </w:r>
    </w:p>
    <w:p w14:paraId="10808188" w14:textId="77777777" w:rsidR="004726BD" w:rsidRPr="00CD24FD" w:rsidRDefault="004726BD" w:rsidP="004726BD">
      <w:pPr>
        <w:pStyle w:val="B1"/>
      </w:pPr>
      <w:r>
        <w:t>-</w:t>
      </w:r>
      <w:r>
        <w:tab/>
      </w:r>
      <w:r>
        <w:rPr>
          <w:lang w:val="en-US"/>
        </w:rPr>
        <w:t>t</w:t>
      </w:r>
      <w:r>
        <w:t>he UE receive</w:t>
      </w:r>
      <w:r>
        <w:rPr>
          <w:lang w:val="en-US"/>
        </w:rPr>
        <w:t>s</w:t>
      </w:r>
      <w:r>
        <w:t xml:space="preserve"> PDCCH as described in clause</w:t>
      </w:r>
      <w:r>
        <w:rPr>
          <w:lang w:val="en-US"/>
        </w:rPr>
        <w:t xml:space="preserve"> 10.1</w:t>
      </w:r>
    </w:p>
    <w:p w14:paraId="2CF5E9B7" w14:textId="77777777" w:rsidR="004726BD" w:rsidRDefault="004726BD" w:rsidP="004726BD">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7113EADE" w14:textId="77777777" w:rsidR="004726BD" w:rsidRDefault="004726BD" w:rsidP="004726BD">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r w:rsidRPr="00ED01C5">
        <w:rPr>
          <w:i/>
          <w:iCs/>
        </w:rPr>
        <w:t>PerCell</w:t>
      </w:r>
      <w:r w:rsidRPr="00ED01C5">
        <w:t xml:space="preserve"> and the set of symbols of the slot are within the remaining channel occupancy duration.</w:t>
      </w:r>
    </w:p>
    <w:p w14:paraId="24263B3D" w14:textId="77777777" w:rsidR="004726BD" w:rsidRPr="00DA4DCE" w:rsidRDefault="004726BD" w:rsidP="004726BD">
      <w:pPr>
        <w:pStyle w:val="B1"/>
        <w:rPr>
          <w:i/>
          <w:iCs/>
          <w:lang w:val="en-US"/>
        </w:rPr>
      </w:pPr>
      <w:r w:rsidRPr="00641131">
        <w:rPr>
          <w:lang w:val="en-US"/>
        </w:rPr>
        <w:lastRenderedPageBreak/>
        <w:t>-</w:t>
      </w:r>
      <w:r w:rsidRPr="00641131">
        <w:rPr>
          <w:lang w:val="en-US"/>
        </w:rPr>
        <w:tab/>
        <w:t>if the UE is configured by higher layers to receive DL PRS in the set of symbols of the slot, the UE receives the DL PRS</w:t>
      </w:r>
    </w:p>
    <w:p w14:paraId="69BB5EE9" w14:textId="77777777" w:rsidR="004726BD" w:rsidRDefault="004726BD" w:rsidP="004726BD">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the</w:t>
      </w:r>
      <w:r>
        <w:rPr>
          <w:lang w:val="en-US"/>
        </w:rPr>
        <w:t>n</w:t>
      </w:r>
      <w:r w:rsidRPr="00B916EC">
        <w:t xml:space="preserve"> </w:t>
      </w:r>
    </w:p>
    <w:p w14:paraId="543502FC" w14:textId="619A1659" w:rsidR="004726BD" w:rsidRPr="005258CF" w:rsidRDefault="004726BD" w:rsidP="004726BD">
      <w:pPr>
        <w:pStyle w:val="B2"/>
        <w:rPr>
          <w:lang w:val="en-US"/>
        </w:rPr>
      </w:pPr>
      <w:r>
        <w:t>-</w:t>
      </w:r>
      <w:r>
        <w:tab/>
        <w:t>i</w:t>
      </w:r>
      <w:r w:rsidRPr="001F460E">
        <w:t xml:space="preserve">f the UE </w:t>
      </w:r>
      <w:r>
        <w:t xml:space="preserve">does not </w:t>
      </w:r>
      <w:r w:rsidRPr="001F460E">
        <w:t xml:space="preserve">indicate the capability of </w:t>
      </w:r>
      <w:ins w:id="74" w:author="Aris Papasakellariou" w:date="2024-10-18T04:42:00Z">
        <w:r w:rsidRPr="00F264CF">
          <w:rPr>
            <w:bCs/>
            <w:i/>
            <w:iCs/>
          </w:rPr>
          <w:t>partialCancellationPUCCH-PUSCH-PRACH-TX</w:t>
        </w:r>
      </w:ins>
      <w:del w:id="75"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 xml:space="preserve">a last symbol of a </w:t>
      </w:r>
      <w:r>
        <w:t>PDCCH reception</w:t>
      </w:r>
      <w:r w:rsidRPr="008835E7">
        <w:t xml:space="preserve"> where the UE is configured to monitor PDCCH for DCI format 2_0</w:t>
      </w:r>
      <w:r>
        <w:rPr>
          <w:lang w:val="en-US"/>
        </w:rPr>
        <w:t>; o</w:t>
      </w:r>
      <w:r>
        <w:t xml:space="preserve">therwise,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10C05E6F" w14:textId="69187169" w:rsidR="004726BD" w:rsidRPr="005258CF" w:rsidRDefault="004726BD" w:rsidP="004726BD">
      <w:pPr>
        <w:pStyle w:val="B2"/>
        <w:rPr>
          <w:lang w:val="en-US"/>
        </w:rPr>
      </w:pPr>
      <w:r>
        <w:t>-</w:t>
      </w:r>
      <w:r>
        <w:tab/>
        <w:t>i</w:t>
      </w:r>
      <w:r w:rsidRPr="001F460E">
        <w:t>f the UE indicate</w:t>
      </w:r>
      <w:r>
        <w:t>s</w:t>
      </w:r>
      <w:r w:rsidRPr="001F460E">
        <w:t xml:space="preserve"> the capability of </w:t>
      </w:r>
      <w:ins w:id="76" w:author="Aris Papasakellariou" w:date="2024-10-18T04:42:00Z">
        <w:r w:rsidRPr="00F264CF">
          <w:rPr>
            <w:bCs/>
            <w:i/>
            <w:iCs/>
          </w:rPr>
          <w:t>partialCancellationPUCCH-PUSCH-PRACH-TX</w:t>
        </w:r>
      </w:ins>
      <w:del w:id="77"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3EF3767B" w14:textId="77777777" w:rsidR="004726BD" w:rsidRPr="005258CF" w:rsidRDefault="004726BD" w:rsidP="004726BD">
      <w:pPr>
        <w:pStyle w:val="B2"/>
        <w:rPr>
          <w:lang w:val="en-US"/>
        </w:rPr>
      </w:pPr>
      <w:r>
        <w:rPr>
          <w:lang w:val="en-US"/>
        </w:rPr>
        <w:t>-</w:t>
      </w:r>
      <w:r>
        <w:rPr>
          <w:lang w:val="en-US"/>
        </w:rPr>
        <w:tab/>
        <w:t xml:space="preserve">the UE </w:t>
      </w:r>
      <w:r w:rsidRPr="008835E7">
        <w:t>does not expect to cancel the transmission of SRS in</w:t>
      </w:r>
      <w:r>
        <w:rPr>
          <w:lang w:val="en-GB"/>
        </w:rPr>
        <w:t xml:space="preserve"> </w:t>
      </w:r>
      <w:r w:rsidRPr="008835E7">
        <w:t>symbols</w:t>
      </w:r>
      <w:r>
        <w:rPr>
          <w:lang w:val="en-GB"/>
        </w:rPr>
        <w:t xml:space="preserve"> </w:t>
      </w:r>
      <w:r w:rsidRPr="008835E7">
        <w:t>from the set of symbols</w:t>
      </w:r>
      <w:r>
        <w:rPr>
          <w:lang w:val="en-GB"/>
        </w:rPr>
        <w:t xml:space="preserve"> </w:t>
      </w:r>
      <w:r w:rsidRPr="008835E7">
        <w:t>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 xml:space="preserve">relative to a last symbol of a </w:t>
      </w:r>
      <w:r>
        <w:t>PDCCH reception</w:t>
      </w:r>
      <w:r w:rsidRPr="008835E7">
        <w:t xml:space="preserve"> where the UE is configured to monitor PDCCH for DCI format 2_0. The UE cancels the SRS transmission in remaining symbols from the set of symbols</w:t>
      </w:r>
      <w:r>
        <w:rPr>
          <w:lang w:val="en-US"/>
        </w:rPr>
        <w:t>;</w:t>
      </w:r>
    </w:p>
    <w:p w14:paraId="1D152254" w14:textId="77777777" w:rsidR="004726BD" w:rsidRPr="005258CF" w:rsidRDefault="004726BD" w:rsidP="004726BD">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4ED2BB98" w14:textId="77777777" w:rsidR="004726BD" w:rsidRPr="0056417A" w:rsidRDefault="004726BD" w:rsidP="004726BD">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r w:rsidRPr="0056417A">
        <w:rPr>
          <w:rFonts w:eastAsia="Malgun Gothic"/>
          <w:i/>
        </w:rPr>
        <w:t>nableConfiguredUL</w:t>
      </w:r>
      <w:r w:rsidRPr="0056417A">
        <w:t>, the UE can transmit the SRS, or PUCCH, or PUSCH, or PRACH, respectively.</w:t>
      </w:r>
    </w:p>
    <w:p w14:paraId="05739036" w14:textId="77777777" w:rsidR="004726BD" w:rsidRPr="00256F55" w:rsidRDefault="004726BD" w:rsidP="004726B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03285544" w14:textId="77777777" w:rsidR="00A86796" w:rsidRDefault="00A86796" w:rsidP="00A86796">
      <w:pPr>
        <w:jc w:val="center"/>
        <w:rPr>
          <w:noProof/>
          <w:color w:val="FF0000"/>
          <w:szCs w:val="18"/>
          <w:lang w:eastAsia="zh-CN"/>
        </w:rPr>
      </w:pPr>
      <w:r w:rsidRPr="00F13E73">
        <w:rPr>
          <w:noProof/>
          <w:color w:val="FF0000"/>
          <w:szCs w:val="18"/>
          <w:lang w:eastAsia="zh-CN"/>
        </w:rPr>
        <w:t>*** Unchanged text is omitted ***</w:t>
      </w:r>
    </w:p>
    <w:p w14:paraId="16E53BA8" w14:textId="77777777" w:rsidR="001C200B" w:rsidRDefault="001C200B" w:rsidP="004D123C">
      <w:pPr>
        <w:jc w:val="center"/>
      </w:pPr>
    </w:p>
    <w:sectPr w:rsidR="001C200B"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94B89" w14:textId="77777777" w:rsidR="00EB3C27" w:rsidRDefault="00EB3C27">
      <w:r>
        <w:separator/>
      </w:r>
    </w:p>
    <w:p w14:paraId="6053C133" w14:textId="77777777" w:rsidR="00EB3C27" w:rsidRDefault="00EB3C27"/>
  </w:endnote>
  <w:endnote w:type="continuationSeparator" w:id="0">
    <w:p w14:paraId="77208189" w14:textId="77777777" w:rsidR="00EB3C27" w:rsidRDefault="00EB3C27">
      <w:r>
        <w:continuationSeparator/>
      </w:r>
    </w:p>
    <w:p w14:paraId="35165AA2" w14:textId="77777777" w:rsidR="00EB3C27" w:rsidRDefault="00EB3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B9D5E" w14:textId="77777777" w:rsidR="00EB3C27" w:rsidRDefault="00EB3C27">
      <w:r>
        <w:separator/>
      </w:r>
    </w:p>
    <w:p w14:paraId="4C7104C0" w14:textId="77777777" w:rsidR="00EB3C27" w:rsidRDefault="00EB3C27"/>
  </w:footnote>
  <w:footnote w:type="continuationSeparator" w:id="0">
    <w:p w14:paraId="194CC55B" w14:textId="77777777" w:rsidR="00EB3C27" w:rsidRDefault="00EB3C27">
      <w:r>
        <w:continuationSeparator/>
      </w:r>
    </w:p>
    <w:p w14:paraId="313BF061" w14:textId="77777777" w:rsidR="00EB3C27" w:rsidRDefault="00EB3C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37076305">
    <w:abstractNumId w:val="19"/>
  </w:num>
  <w:num w:numId="2" w16cid:durableId="457185604">
    <w:abstractNumId w:val="29"/>
  </w:num>
  <w:num w:numId="3" w16cid:durableId="1152865507">
    <w:abstractNumId w:val="20"/>
  </w:num>
  <w:num w:numId="4" w16cid:durableId="1875997100">
    <w:abstractNumId w:val="17"/>
  </w:num>
  <w:num w:numId="5" w16cid:durableId="1906068798">
    <w:abstractNumId w:val="5"/>
  </w:num>
  <w:num w:numId="6" w16cid:durableId="212471876">
    <w:abstractNumId w:val="27"/>
  </w:num>
  <w:num w:numId="7" w16cid:durableId="1423910264">
    <w:abstractNumId w:val="13"/>
  </w:num>
  <w:num w:numId="8" w16cid:durableId="416832923">
    <w:abstractNumId w:val="23"/>
  </w:num>
  <w:num w:numId="9" w16cid:durableId="156307187">
    <w:abstractNumId w:val="18"/>
  </w:num>
  <w:num w:numId="10" w16cid:durableId="1957715139">
    <w:abstractNumId w:val="9"/>
  </w:num>
  <w:num w:numId="11" w16cid:durableId="28452477">
    <w:abstractNumId w:val="1"/>
  </w:num>
  <w:num w:numId="12" w16cid:durableId="312176223">
    <w:abstractNumId w:val="3"/>
  </w:num>
  <w:num w:numId="13" w16cid:durableId="861865475">
    <w:abstractNumId w:val="26"/>
  </w:num>
  <w:num w:numId="14" w16cid:durableId="418411449">
    <w:abstractNumId w:val="0"/>
  </w:num>
  <w:num w:numId="15" w16cid:durableId="1007250374">
    <w:abstractNumId w:val="21"/>
  </w:num>
  <w:num w:numId="16" w16cid:durableId="1124928835">
    <w:abstractNumId w:val="22"/>
  </w:num>
  <w:num w:numId="17" w16cid:durableId="215631588">
    <w:abstractNumId w:val="28"/>
  </w:num>
  <w:num w:numId="18" w16cid:durableId="889803794">
    <w:abstractNumId w:val="10"/>
  </w:num>
  <w:num w:numId="19" w16cid:durableId="2105571982">
    <w:abstractNumId w:val="16"/>
  </w:num>
  <w:num w:numId="20" w16cid:durableId="1013188056">
    <w:abstractNumId w:val="12"/>
  </w:num>
  <w:num w:numId="21" w16cid:durableId="434714992">
    <w:abstractNumId w:val="11"/>
  </w:num>
  <w:num w:numId="22" w16cid:durableId="2102218974">
    <w:abstractNumId w:val="8"/>
  </w:num>
  <w:num w:numId="23" w16cid:durableId="486942404">
    <w:abstractNumId w:val="14"/>
  </w:num>
  <w:num w:numId="24" w16cid:durableId="2128042821">
    <w:abstractNumId w:val="2"/>
  </w:num>
  <w:num w:numId="25" w16cid:durableId="412171041">
    <w:abstractNumId w:val="25"/>
  </w:num>
  <w:num w:numId="26" w16cid:durableId="1122381197">
    <w:abstractNumId w:val="24"/>
  </w:num>
  <w:num w:numId="27" w16cid:durableId="1830052642">
    <w:abstractNumId w:val="4"/>
  </w:num>
  <w:num w:numId="28" w16cid:durableId="1758164335">
    <w:abstractNumId w:val="15"/>
  </w:num>
  <w:num w:numId="29" w16cid:durableId="958294714">
    <w:abstractNumId w:val="7"/>
  </w:num>
  <w:num w:numId="30" w16cid:durableId="487867298">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1">
    <w15:presenceInfo w15:providerId="None" w15:userId="Aris Papasakellariou 1"/>
  </w15:person>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85"/>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453"/>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00B"/>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1F"/>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35D9"/>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3CB"/>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4C06"/>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2A95"/>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DCA"/>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6BD"/>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4F8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95E"/>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645"/>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2B5"/>
    <w:rsid w:val="00507474"/>
    <w:rsid w:val="005074FA"/>
    <w:rsid w:val="00507576"/>
    <w:rsid w:val="00507586"/>
    <w:rsid w:val="00507C30"/>
    <w:rsid w:val="00507C46"/>
    <w:rsid w:val="00507FFB"/>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D49"/>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197F"/>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0D00"/>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436"/>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21D"/>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5B2"/>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173"/>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796"/>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EAC"/>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11"/>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AF6"/>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5AB"/>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45"/>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1D71"/>
    <w:rsid w:val="00C12832"/>
    <w:rsid w:val="00C12A78"/>
    <w:rsid w:val="00C1388B"/>
    <w:rsid w:val="00C144B6"/>
    <w:rsid w:val="00C1456D"/>
    <w:rsid w:val="00C147E8"/>
    <w:rsid w:val="00C1508F"/>
    <w:rsid w:val="00C15337"/>
    <w:rsid w:val="00C15D74"/>
    <w:rsid w:val="00C15DB4"/>
    <w:rsid w:val="00C16040"/>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3AE4"/>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6B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76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9AE"/>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1FEB"/>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3C27"/>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1F4"/>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1EDF"/>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8F"/>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D0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B4C19-6FAC-4025-86C5-8D85A78C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2127</Words>
  <Characters>12129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Patrick Merias</cp:lastModifiedBy>
  <cp:revision>12</cp:revision>
  <dcterms:created xsi:type="dcterms:W3CDTF">2024-10-18T09:44:00Z</dcterms:created>
  <dcterms:modified xsi:type="dcterms:W3CDTF">2024-12-04T09:59:00Z</dcterms:modified>
</cp:coreProperties>
</file>